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F6AB" w14:textId="5D1DCFA2"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581459" w:rsidRPr="00581459">
        <w:rPr>
          <w:rFonts w:ascii="Arial" w:eastAsia="MS Mincho" w:hAnsi="Arial" w:cs="Arial"/>
          <w:b/>
          <w:bCs/>
          <w:sz w:val="24"/>
          <w:szCs w:val="24"/>
          <w:lang w:eastAsia="ja-JP"/>
        </w:rPr>
        <w:t>251877</w:t>
      </w:r>
    </w:p>
    <w:p w14:paraId="52A4D650" w14:textId="4AAF2C53"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79B73B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666BE">
        <w:rPr>
          <w:rFonts w:ascii="Arial" w:hAnsi="Arial" w:cs="Arial"/>
          <w:b/>
          <w:bCs/>
          <w:lang w:val="en-US"/>
        </w:rPr>
        <w:t>Tencent</w:t>
      </w:r>
    </w:p>
    <w:p w14:paraId="18BE02D5" w14:textId="710BC5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37FD">
        <w:rPr>
          <w:rFonts w:ascii="Arial" w:hAnsi="Arial" w:cs="Arial"/>
          <w:b/>
          <w:bCs/>
          <w:lang w:val="en-US"/>
        </w:rPr>
        <w:t>[</w:t>
      </w:r>
      <w:r w:rsidR="00AE37FD" w:rsidRPr="005044F7">
        <w:rPr>
          <w:rFonts w:ascii="Arial" w:hAnsi="Arial" w:cs="Arial"/>
          <w:b/>
          <w:bCs/>
        </w:rPr>
        <w:t>FS_3DGS_MED</w:t>
      </w:r>
      <w:r w:rsidR="00AE37FD">
        <w:rPr>
          <w:rFonts w:ascii="Arial" w:hAnsi="Arial" w:cs="Arial"/>
          <w:b/>
          <w:bCs/>
          <w:lang w:val="en-US"/>
        </w:rPr>
        <w:t xml:space="preserve">] </w:t>
      </w:r>
      <w:r w:rsidRPr="006B5418">
        <w:rPr>
          <w:rFonts w:ascii="Arial" w:hAnsi="Arial" w:cs="Arial"/>
          <w:b/>
          <w:bCs/>
          <w:lang w:val="en-US"/>
        </w:rPr>
        <w:t xml:space="preserve">Pseudo-CR on </w:t>
      </w:r>
      <w:r w:rsidR="00AE37FD">
        <w:rPr>
          <w:rFonts w:ascii="Arial" w:hAnsi="Arial" w:cs="Arial"/>
          <w:b/>
          <w:bCs/>
          <w:lang w:val="en-US"/>
        </w:rPr>
        <w:t xml:space="preserve">3DGS </w:t>
      </w:r>
      <w:r w:rsidR="00CC3E3D">
        <w:rPr>
          <w:rFonts w:ascii="Arial" w:hAnsi="Arial" w:cs="Arial"/>
          <w:b/>
          <w:bCs/>
          <w:lang w:val="en-US"/>
        </w:rPr>
        <w:t>content generation</w:t>
      </w:r>
    </w:p>
    <w:p w14:paraId="4C7F6870" w14:textId="329D36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C35A8">
        <w:rPr>
          <w:rFonts w:ascii="Arial" w:hAnsi="Arial" w:cs="Arial"/>
          <w:b/>
          <w:bCs/>
          <w:lang w:val="en-US"/>
        </w:rPr>
        <w:t>R</w:t>
      </w:r>
      <w:r w:rsidRPr="006B5418">
        <w:rPr>
          <w:rFonts w:ascii="Arial" w:hAnsi="Arial" w:cs="Arial"/>
          <w:b/>
          <w:bCs/>
          <w:lang w:val="en-US"/>
        </w:rPr>
        <w:t xml:space="preserve"> </w:t>
      </w:r>
      <w:r w:rsidR="006C35A8">
        <w:rPr>
          <w:rFonts w:ascii="Arial" w:hAnsi="Arial" w:cs="Arial"/>
          <w:b/>
          <w:bCs/>
          <w:lang w:val="en-US"/>
        </w:rPr>
        <w:t>26.958</w:t>
      </w:r>
      <w:r w:rsidR="00AE37FD">
        <w:rPr>
          <w:rFonts w:ascii="Arial" w:hAnsi="Arial" w:cs="Arial"/>
          <w:b/>
          <w:bCs/>
          <w:lang w:val="en-US"/>
        </w:rPr>
        <w:t xml:space="preserve"> v0.0.1</w:t>
      </w:r>
    </w:p>
    <w:p w14:paraId="4ED68054" w14:textId="2C26D4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54DA4">
        <w:rPr>
          <w:rFonts w:ascii="Arial" w:hAnsi="Arial" w:cs="Arial"/>
          <w:b/>
          <w:bCs/>
          <w:lang w:val="en-US"/>
        </w:rPr>
        <w:t>9.7</w:t>
      </w:r>
    </w:p>
    <w:p w14:paraId="16060915" w14:textId="56AB10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4355">
        <w:rPr>
          <w:rFonts w:ascii="Arial" w:hAnsi="Arial" w:cs="Arial"/>
          <w:b/>
          <w:bCs/>
          <w:lang w:val="en-US"/>
        </w:rPr>
        <w:t>A</w:t>
      </w:r>
      <w:r w:rsidR="00AE37FD">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3612A9D" w14:textId="7BE05D87" w:rsidR="009B6923" w:rsidRDefault="000B0107" w:rsidP="009B6923">
      <w:r>
        <w:rPr>
          <w:lang w:val="en-US"/>
        </w:rPr>
        <w:t xml:space="preserve">This </w:t>
      </w:r>
      <w:r w:rsidR="009B6923">
        <w:rPr>
          <w:lang w:val="en-US"/>
        </w:rPr>
        <w:t>pseudo-change request</w:t>
      </w:r>
      <w:r>
        <w:rPr>
          <w:lang w:val="en-US"/>
        </w:rPr>
        <w:t xml:space="preserve"> </w:t>
      </w:r>
      <w:r w:rsidR="00534FB5" w:rsidRPr="00534FB5">
        <w:rPr>
          <w:lang w:val="en-US"/>
        </w:rPr>
        <w:t xml:space="preserve">proposes to update the TR document of the FS_3DGS_MED study, and more specifically section </w:t>
      </w:r>
      <w:r w:rsidR="00CC3E3D">
        <w:rPr>
          <w:lang w:val="en-US"/>
        </w:rPr>
        <w:t>7</w:t>
      </w:r>
      <w:r w:rsidR="00534FB5" w:rsidRPr="00534FB5">
        <w:rPr>
          <w:lang w:val="en-US"/>
        </w:rPr>
        <w:t xml:space="preserve"> relat</w:t>
      </w:r>
      <w:r w:rsidR="00CC3E3D">
        <w:rPr>
          <w:lang w:val="en-US"/>
        </w:rPr>
        <w:t>ed</w:t>
      </w:r>
      <w:r w:rsidR="00534FB5" w:rsidRPr="00534FB5">
        <w:rPr>
          <w:lang w:val="en-US"/>
        </w:rPr>
        <w:t xml:space="preserve"> to the </w:t>
      </w:r>
      <w:r w:rsidR="00CC3E3D">
        <w:t>content generation</w:t>
      </w:r>
      <w:r w:rsidR="00534FB5" w:rsidRPr="00534FB5">
        <w:rPr>
          <w:lang w:val="en-US"/>
        </w:rPr>
        <w:t>.</w:t>
      </w:r>
    </w:p>
    <w:p w14:paraId="4B17D139" w14:textId="51AC9DB4" w:rsidR="00CD2478" w:rsidRPr="006B5418" w:rsidRDefault="00CD2478" w:rsidP="009B6923">
      <w:pPr>
        <w:rPr>
          <w:b/>
          <w:lang w:val="en-US"/>
        </w:rPr>
      </w:pPr>
      <w:r w:rsidRPr="006B5418">
        <w:rPr>
          <w:b/>
          <w:lang w:val="en-US"/>
        </w:rPr>
        <w:t xml:space="preserve">2. </w:t>
      </w:r>
      <w:r w:rsidR="008A5E86" w:rsidRPr="006B5418">
        <w:rPr>
          <w:b/>
          <w:lang w:val="en-US"/>
        </w:rPr>
        <w:t>Reason for Change</w:t>
      </w:r>
    </w:p>
    <w:p w14:paraId="6BC25896" w14:textId="4F49B603" w:rsidR="00CD2478" w:rsidRPr="006B5418" w:rsidRDefault="00A53318" w:rsidP="00CD2478">
      <w:pPr>
        <w:rPr>
          <w:lang w:val="en-US"/>
        </w:rPr>
      </w:pPr>
      <w:r>
        <w:rPr>
          <w:lang w:val="en-US"/>
        </w:rPr>
        <w:t xml:space="preserve">Provide a first version of this section. </w:t>
      </w:r>
    </w:p>
    <w:p w14:paraId="3D17A665" w14:textId="0D066A68" w:rsidR="00CD2478" w:rsidRPr="006B5418" w:rsidRDefault="00AE37FD" w:rsidP="00CD2478">
      <w:pPr>
        <w:pStyle w:val="CRCoverPage"/>
        <w:rPr>
          <w:b/>
          <w:lang w:val="en-US"/>
        </w:rPr>
      </w:pPr>
      <w:r>
        <w:rPr>
          <w:b/>
          <w:lang w:val="en-US"/>
        </w:rPr>
        <w:t>3</w:t>
      </w:r>
      <w:r w:rsidR="00CD2478" w:rsidRPr="006B5418">
        <w:rPr>
          <w:b/>
          <w:lang w:val="en-US"/>
        </w:rPr>
        <w:t>. Proposal</w:t>
      </w:r>
    </w:p>
    <w:p w14:paraId="4F574AD4" w14:textId="7A7CB325" w:rsidR="00CD2478" w:rsidRPr="004A2034" w:rsidRDefault="008A5E86" w:rsidP="004A2034">
      <w:r w:rsidRPr="004A2034">
        <w:t xml:space="preserve">It is proposed to agree the following changes to </w:t>
      </w:r>
      <w:r w:rsidR="00AE37FD">
        <w:t xml:space="preserve">the </w:t>
      </w:r>
      <w:r w:rsidRPr="004A2034">
        <w:t xml:space="preserve">3GPP </w:t>
      </w:r>
      <w:r w:rsidR="00AE37FD">
        <w:t xml:space="preserve">Draft </w:t>
      </w:r>
      <w:r w:rsidR="00E54DA4" w:rsidRPr="004A2034">
        <w:t>TR</w:t>
      </w:r>
      <w:r w:rsidR="000B0107" w:rsidRPr="004A2034">
        <w:t xml:space="preserve"> </w:t>
      </w:r>
      <w:r w:rsidR="00E54DA4" w:rsidRPr="004A2034">
        <w:t>26.958</w:t>
      </w:r>
      <w:r w:rsidRPr="004A2034">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3F39305" w14:textId="77777777" w:rsidR="00CC3E3D" w:rsidRDefault="00CC3E3D" w:rsidP="00CC3E3D">
      <w:pPr>
        <w:pStyle w:val="Heading1"/>
      </w:pPr>
      <w:bookmarkStart w:id="1" w:name="_Toc213713591"/>
      <w:r>
        <w:t>7</w:t>
      </w:r>
      <w:r w:rsidRPr="004D3578">
        <w:tab/>
      </w:r>
      <w:r>
        <w:t>3DGS content creation</w:t>
      </w:r>
      <w:bookmarkEnd w:id="1"/>
    </w:p>
    <w:p w14:paraId="625C0AEB" w14:textId="77777777" w:rsidR="00CC3E3D" w:rsidRPr="004D3578" w:rsidRDefault="00CC3E3D" w:rsidP="00CC3E3D">
      <w:pPr>
        <w:pStyle w:val="EditorsNote"/>
      </w:pPr>
      <w:r>
        <w:t>[Editor’s note: Placeholder for the description of the 3DGS content creation processes]</w:t>
      </w:r>
    </w:p>
    <w:p w14:paraId="0929CC09" w14:textId="77777777" w:rsidR="00224355" w:rsidRDefault="00224355" w:rsidP="00224355">
      <w:pPr>
        <w:pStyle w:val="Heading2"/>
        <w:rPr>
          <w:ins w:id="2" w:author="Julien Ricard" w:date="2025-11-11T19:00:00Z" w16du:dateUtc="2025-11-11T18:00:00Z"/>
        </w:rPr>
      </w:pPr>
      <w:bookmarkStart w:id="3" w:name="_Toc213713592"/>
      <w:ins w:id="4" w:author="Julien Ricard" w:date="2025-11-11T19:00:00Z" w16du:dateUtc="2025-11-11T18:00:00Z">
        <w:r>
          <w:t>7</w:t>
        </w:r>
        <w:r w:rsidRPr="004D3578">
          <w:t>.1</w:t>
        </w:r>
        <w:r w:rsidRPr="004D3578">
          <w:tab/>
        </w:r>
        <w:r>
          <w:t>3DGS generic workflow</w:t>
        </w:r>
      </w:ins>
    </w:p>
    <w:p w14:paraId="23851C9C" w14:textId="77777777" w:rsidR="00224355" w:rsidRDefault="00224355" w:rsidP="00224355">
      <w:pPr>
        <w:rPr>
          <w:ins w:id="5" w:author="Julien Ricard" w:date="2025-11-11T19:00:00Z" w16du:dateUtc="2025-11-11T18:00:00Z"/>
        </w:rPr>
      </w:pPr>
      <w:ins w:id="6" w:author="Julien Ricard" w:date="2025-11-11T19:00:00Z" w16du:dateUtc="2025-11-11T18:00:00Z">
        <w:r>
          <w:t>As an example, a 3DGS model construction from the capture of 2d data follows the production workflow as illustrated in figure 1:</w:t>
        </w:r>
      </w:ins>
    </w:p>
    <w:p w14:paraId="44A74E02" w14:textId="77777777" w:rsidR="00224355" w:rsidRDefault="00224355" w:rsidP="00224355">
      <w:pPr>
        <w:pStyle w:val="TH"/>
        <w:rPr>
          <w:ins w:id="7" w:author="Julien Ricard" w:date="2025-11-11T19:00:00Z" w16du:dateUtc="2025-11-11T18:00:00Z"/>
        </w:rPr>
      </w:pPr>
      <w:ins w:id="8" w:author="Julien Ricard" w:date="2025-11-11T19:00:00Z" w16du:dateUtc="2025-11-11T18:00:00Z">
        <w:r>
          <w:t xml:space="preserve"> </w:t>
        </w:r>
        <w:r>
          <w:rPr>
            <w:noProof/>
          </w:rPr>
          <w:drawing>
            <wp:inline distT="0" distB="0" distL="0" distR="0" wp14:anchorId="5108B0E1" wp14:editId="557680D4">
              <wp:extent cx="5914390" cy="1423035"/>
              <wp:effectExtent l="0" t="0" r="3810" b="0"/>
              <wp:docPr id="1209346117" name="Image 24" descr="Une image contenant texte, capture d’écran, bande dessiné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346117" name="Image 24" descr="Une image contenant texte, capture d’écran, bande dessinée&#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14390" cy="1423035"/>
                      </a:xfrm>
                      <a:prstGeom prst="rect">
                        <a:avLst/>
                      </a:prstGeom>
                    </pic:spPr>
                  </pic:pic>
                </a:graphicData>
              </a:graphic>
            </wp:inline>
          </w:drawing>
        </w:r>
      </w:ins>
    </w:p>
    <w:p w14:paraId="61688B8D" w14:textId="77777777" w:rsidR="00224355" w:rsidRDefault="00224355" w:rsidP="00224355">
      <w:pPr>
        <w:pStyle w:val="TF"/>
        <w:rPr>
          <w:ins w:id="9" w:author="Julien Ricard" w:date="2025-11-11T19:00:00Z" w16du:dateUtc="2025-11-11T18:00:00Z"/>
        </w:rPr>
      </w:pPr>
      <w:ins w:id="10" w:author="Julien Ricard" w:date="2025-11-11T19:00:00Z" w16du:dateUtc="2025-11-11T18:00:00Z">
        <w:r>
          <w:t>Figure 1: 3DGS model production workflow from a 2d video</w:t>
        </w:r>
      </w:ins>
    </w:p>
    <w:p w14:paraId="02BE7E7D" w14:textId="77777777" w:rsidR="00224355" w:rsidRDefault="00224355" w:rsidP="00224355">
      <w:pPr>
        <w:rPr>
          <w:ins w:id="11" w:author="Julien Ricard" w:date="2025-11-11T19:00:00Z" w16du:dateUtc="2025-11-11T18:00:00Z"/>
        </w:rPr>
      </w:pPr>
      <w:ins w:id="12" w:author="Julien Ricard" w:date="2025-11-11T19:00:00Z" w16du:dateUtc="2025-11-11T18:00:00Z">
        <w:r>
          <w:t>The workflow consists of three parts. First, the capture phase. During this phase, we acquire numerous views of a real-world object or scene from different positions, typically as photos or video frames.</w:t>
        </w:r>
      </w:ins>
    </w:p>
    <w:p w14:paraId="610721DA" w14:textId="77777777" w:rsidR="00224355" w:rsidRDefault="00224355" w:rsidP="00224355">
      <w:pPr>
        <w:rPr>
          <w:ins w:id="13" w:author="Julien Ricard" w:date="2025-11-11T19:00:00Z" w16du:dateUtc="2025-11-11T18:00:00Z"/>
        </w:rPr>
      </w:pPr>
      <w:ins w:id="14" w:author="Julien Ricard" w:date="2025-11-11T19:00:00Z" w16du:dateUtc="2025-11-11T18:00:00Z">
        <w:r>
          <w:t>Next, a 3D motion reconstruction (</w:t>
        </w:r>
        <w:proofErr w:type="spellStart"/>
        <w:r>
          <w:t>SfM</w:t>
        </w:r>
        <w:proofErr w:type="spellEnd"/>
        <w:r>
          <w:t>) step estimates the camera's intrinsic parameters and poses and reconstructs a sparse 3D structure, which serves as initialization for a set of Gaussians roughly aligned with the object. If the captures were performed using 3D scanning, this step can use depth information to improve accuracy.</w:t>
        </w:r>
      </w:ins>
    </w:p>
    <w:p w14:paraId="7999CFD2" w14:textId="214DECBA" w:rsidR="00224355" w:rsidRDefault="00224355" w:rsidP="00224355">
      <w:pPr>
        <w:rPr>
          <w:ins w:id="15" w:author="Julien Ricard" w:date="2025-11-11T19:00:00Z" w16du:dateUtc="2025-11-11T18:00:00Z"/>
        </w:rPr>
      </w:pPr>
      <w:ins w:id="16" w:author="Julien Ricard" w:date="2025-11-11T19:00:00Z" w16du:dateUtc="2025-11-11T18:00:00Z">
        <w:r>
          <w:t xml:space="preserve">Finally, during training, we compare the rendered image of the current Gaussian scene to the corresponding real-world image for each view and minimize the photometric error. As optimization progresses, the Gaussians are split or pruned, </w:t>
        </w:r>
        <w:r>
          <w:lastRenderedPageBreak/>
          <w:t>resized, reoriented, and their color/opacity is adjusted, progressively densifying and refining the scene to produce an accurate and consistent 3D representation with viewpoints.</w:t>
        </w:r>
      </w:ins>
    </w:p>
    <w:p w14:paraId="119051A1" w14:textId="77777777" w:rsidR="00224355" w:rsidRDefault="00224355" w:rsidP="00224355">
      <w:pPr>
        <w:rPr>
          <w:ins w:id="17" w:author="Julien Ricard" w:date="2025-11-11T19:00:00Z" w16du:dateUtc="2025-11-11T18:00:00Z"/>
        </w:rPr>
      </w:pPr>
    </w:p>
    <w:p w14:paraId="5815A5E3" w14:textId="0CDF9D14" w:rsidR="00CC3E3D" w:rsidRDefault="00CC3E3D" w:rsidP="00CC3E3D">
      <w:pPr>
        <w:pStyle w:val="Heading2"/>
        <w:rPr>
          <w:ins w:id="18" w:author="Julien Ricard" w:date="2025-11-11T19:00:00Z" w16du:dateUtc="2025-11-11T18:00:00Z"/>
        </w:rPr>
      </w:pPr>
      <w:r>
        <w:t>7</w:t>
      </w:r>
      <w:r w:rsidRPr="004D3578">
        <w:t>.</w:t>
      </w:r>
      <w:del w:id="19" w:author="Julien Ricard" w:date="2025-11-11T18:59:00Z" w16du:dateUtc="2025-11-11T17:59:00Z">
        <w:r w:rsidR="0099282B" w:rsidDel="00224355">
          <w:delText>1</w:delText>
        </w:r>
      </w:del>
      <w:ins w:id="20" w:author="Julien Ricard" w:date="2025-11-11T18:59:00Z" w16du:dateUtc="2025-11-11T17:59:00Z">
        <w:r w:rsidR="00224355">
          <w:t>2</w:t>
        </w:r>
      </w:ins>
      <w:r w:rsidRPr="004D3578">
        <w:tab/>
      </w:r>
      <w:r>
        <w:t>Capture</w:t>
      </w:r>
      <w:bookmarkEnd w:id="3"/>
      <w:del w:id="21" w:author="Gilles Teniou" w:date="2025-11-11T13:59:00Z" w16du:dateUtc="2025-11-11T12:59:00Z">
        <w:r w:rsidDel="004B3334">
          <w:delText xml:space="preserve"> </w:delText>
        </w:r>
      </w:del>
    </w:p>
    <w:p w14:paraId="3138B64B" w14:textId="77777777" w:rsidR="00224355" w:rsidRPr="004B3334" w:rsidRDefault="00224355" w:rsidP="00224355">
      <w:pPr>
        <w:rPr>
          <w:ins w:id="22" w:author="Julien Ricard" w:date="2025-11-11T19:00:00Z" w16du:dateUtc="2025-11-11T18:00:00Z"/>
        </w:rPr>
      </w:pPr>
      <w:ins w:id="23" w:author="Julien Ricard" w:date="2025-11-11T19:00:00Z" w16du:dateUtc="2025-11-11T18:00:00Z">
        <w:r>
          <w:t>Content acquisition for 3D Gaussian Splats (3DGS) relies on capturing accurate 3D data from real-world objects and environments. Primary methods include:</w:t>
        </w:r>
      </w:ins>
    </w:p>
    <w:p w14:paraId="67B63143" w14:textId="77777777" w:rsidR="00224355" w:rsidRPr="004B3334" w:rsidRDefault="00224355" w:rsidP="00224355">
      <w:pPr>
        <w:pStyle w:val="B1"/>
        <w:rPr>
          <w:ins w:id="24" w:author="Julien Ricard" w:date="2025-11-11T19:00:00Z" w16du:dateUtc="2025-11-11T18:00:00Z"/>
        </w:rPr>
      </w:pPr>
      <w:ins w:id="25" w:author="Julien Ricard" w:date="2025-11-11T19:00:00Z" w16du:dateUtc="2025-11-11T18:00:00Z">
        <w:r>
          <w:t>-</w:t>
        </w:r>
        <w:r>
          <w:tab/>
        </w:r>
        <w:r w:rsidRPr="004B3334">
          <w:t>2D</w:t>
        </w:r>
        <w:r>
          <w:t xml:space="preserve"> image and v</w:t>
        </w:r>
        <w:r w:rsidRPr="004B3334">
          <w:t xml:space="preserve">ideo </w:t>
        </w:r>
        <w:r>
          <w:t>c</w:t>
        </w:r>
        <w:r w:rsidRPr="004B3334">
          <w:t xml:space="preserve">apture: </w:t>
        </w:r>
        <w:r>
          <w:t>v</w:t>
        </w:r>
        <w:r w:rsidRPr="004B3334">
          <w:t xml:space="preserve">ideo sequences </w:t>
        </w:r>
        <w:r>
          <w:t xml:space="preserve">or sets of 2D images capture from various positions and orientations </w:t>
        </w:r>
        <w:r w:rsidRPr="004B3334">
          <w:t>offer coverage of dynamic or complex environments. Sequential frames can provide dense colour and positional cues for downstream 3D reconstruction and Gaussian splat generation, making it practical for capturing motion or large-scale scenes efficiently.</w:t>
        </w:r>
      </w:ins>
    </w:p>
    <w:p w14:paraId="538CC542" w14:textId="77777777" w:rsidR="00224355" w:rsidRPr="004B3334" w:rsidRDefault="00224355" w:rsidP="00224355">
      <w:pPr>
        <w:pStyle w:val="B1"/>
        <w:rPr>
          <w:ins w:id="26" w:author="Julien Ricard" w:date="2025-11-11T19:00:00Z" w16du:dateUtc="2025-11-11T18:00:00Z"/>
        </w:rPr>
      </w:pPr>
      <w:ins w:id="27" w:author="Julien Ricard" w:date="2025-11-11T19:00:00Z" w16du:dateUtc="2025-11-11T18:00:00Z">
        <w:r w:rsidRPr="004B3334">
          <w:t>3D Scanning: High-precision laser or LiDAR scanners provide accurate spatial measurements of objects and scenes, capturing dense geometric detail suitable for Gaussian splat representation. These devices enable large-scale and high-fidelity acquisition, though they require specialized equipment and controlled capture conditions.</w:t>
        </w:r>
      </w:ins>
    </w:p>
    <w:p w14:paraId="5A7860B9" w14:textId="77777777" w:rsidR="00224355" w:rsidRPr="004B3334" w:rsidRDefault="00224355" w:rsidP="00224355">
      <w:pPr>
        <w:pStyle w:val="B1"/>
        <w:rPr>
          <w:ins w:id="28" w:author="Julien Ricard" w:date="2025-11-11T19:00:00Z" w16du:dateUtc="2025-11-11T18:00:00Z"/>
        </w:rPr>
      </w:pPr>
      <w:ins w:id="29" w:author="Julien Ricard" w:date="2025-11-11T19:00:00Z" w16du:dateUtc="2025-11-11T18:00:00Z">
        <w:r>
          <w:t>-</w:t>
        </w:r>
        <w:r>
          <w:tab/>
        </w:r>
        <w:r w:rsidRPr="004B3334">
          <w:t>Multi-Image Capture: Still images taken from multiple viewpoints allow detailed reconstruction of object surfaces. Overlapping images ensure sufficient coverage and colour information for later conversion to 3DGS format. This approach is cost-effective and flexible, particularly for small to medium</w:t>
        </w:r>
        <w:r>
          <w:t xml:space="preserve"> </w:t>
        </w:r>
        <w:r w:rsidRPr="004B3334">
          <w:t>scale scenes.</w:t>
        </w:r>
      </w:ins>
    </w:p>
    <w:p w14:paraId="57237AB0" w14:textId="77777777" w:rsidR="00224355" w:rsidRPr="004B3334" w:rsidRDefault="00224355" w:rsidP="00224355">
      <w:pPr>
        <w:rPr>
          <w:ins w:id="30" w:author="Julien Ricard" w:date="2025-11-11T19:00:00Z" w16du:dateUtc="2025-11-11T18:00:00Z"/>
        </w:rPr>
      </w:pPr>
      <w:ins w:id="31" w:author="Julien Ricard" w:date="2025-11-11T19:00:00Z" w16du:dateUtc="2025-11-11T18:00:00Z">
        <w:r>
          <w:t>These capture methods focus on acquiring raw visual and spatial data, forming the foundation for 3DGS content generation.</w:t>
        </w:r>
      </w:ins>
    </w:p>
    <w:p w14:paraId="54BACCE9" w14:textId="77777777" w:rsidR="00224355" w:rsidRPr="00224355" w:rsidRDefault="00224355" w:rsidP="00224355">
      <w:pPr>
        <w:rPr>
          <w:ins w:id="32" w:author="Gilles Teniou" w:date="2025-11-11T14:01:00Z" w16du:dateUtc="2025-11-11T13:01:00Z"/>
        </w:rPr>
      </w:pPr>
    </w:p>
    <w:p w14:paraId="73CF645E" w14:textId="114FB0BB" w:rsidR="00CC3E3D" w:rsidRDefault="00CC3E3D" w:rsidP="00CC3E3D">
      <w:pPr>
        <w:pStyle w:val="Heading2"/>
        <w:rPr>
          <w:ins w:id="33" w:author="Julien Ricard" w:date="2025-11-11T18:59:00Z" w16du:dateUtc="2025-11-11T17:59:00Z"/>
        </w:rPr>
      </w:pPr>
      <w:bookmarkStart w:id="34" w:name="_Toc213713593"/>
      <w:r>
        <w:t>7</w:t>
      </w:r>
      <w:r w:rsidRPr="004D3578">
        <w:t>.</w:t>
      </w:r>
      <w:del w:id="35" w:author="Julien Ricard" w:date="2025-11-11T18:59:00Z" w16du:dateUtc="2025-11-11T17:59:00Z">
        <w:r w:rsidR="00224355" w:rsidDel="00224355">
          <w:delText>2</w:delText>
        </w:r>
      </w:del>
      <w:ins w:id="36" w:author="Julien Ricard" w:date="2025-11-11T18:59:00Z" w16du:dateUtc="2025-11-11T17:59:00Z">
        <w:r w:rsidR="00224355">
          <w:t>3</w:t>
        </w:r>
      </w:ins>
      <w:r w:rsidRPr="004D3578">
        <w:tab/>
      </w:r>
      <w:r>
        <w:t>Structure from Motion</w:t>
      </w:r>
      <w:bookmarkEnd w:id="34"/>
    </w:p>
    <w:p w14:paraId="27091B9C" w14:textId="77777777" w:rsidR="00224355" w:rsidRDefault="00224355" w:rsidP="00224355">
      <w:pPr>
        <w:rPr>
          <w:ins w:id="37" w:author="Julien Ricard" w:date="2025-11-11T18:59:00Z" w16du:dateUtc="2025-11-11T17:59:00Z"/>
        </w:rPr>
      </w:pPr>
      <w:ins w:id="38" w:author="Julien Ricard" w:date="2025-11-11T18:59:00Z" w16du:dateUtc="2025-11-11T17:59:00Z">
        <w:r>
          <w:t>The Structure from Motion (</w:t>
        </w:r>
        <w:proofErr w:type="spellStart"/>
        <w:r>
          <w:t>SfM</w:t>
        </w:r>
        <w:proofErr w:type="spellEnd"/>
        <w:r>
          <w:t>) step consists in operating the feature extraction and matching and retrieving the camera parameters when unknown. After image alignment, the process creates a sparse point cloud that is further densified with depth calculation methods.</w:t>
        </w:r>
      </w:ins>
    </w:p>
    <w:p w14:paraId="2374F7E8" w14:textId="77777777" w:rsidR="00224355" w:rsidRDefault="00224355" w:rsidP="00224355">
      <w:pPr>
        <w:rPr>
          <w:ins w:id="39" w:author="Julien Ricard" w:date="2025-11-11T18:59:00Z" w16du:dateUtc="2025-11-11T17:59:00Z"/>
        </w:rPr>
      </w:pPr>
      <w:ins w:id="40" w:author="Julien Ricard" w:date="2025-11-11T18:59:00Z" w16du:dateUtc="2025-11-11T17:59:00Z">
        <w:r>
          <w:t>Camera parameters, often known by the capturing system include the focal length and centre and its distortion model from the lens.</w:t>
        </w:r>
      </w:ins>
    </w:p>
    <w:p w14:paraId="595736A7" w14:textId="77777777" w:rsidR="00224355" w:rsidRDefault="00224355" w:rsidP="00224355">
      <w:pPr>
        <w:rPr>
          <w:ins w:id="41" w:author="Julien Ricard" w:date="2025-11-11T18:59:00Z" w16du:dateUtc="2025-11-11T17:59:00Z"/>
        </w:rPr>
      </w:pPr>
      <w:ins w:id="42" w:author="Julien Ricard" w:date="2025-11-11T18:59:00Z" w16du:dateUtc="2025-11-11T17:59:00Z">
        <w:r>
          <w:t xml:space="preserve">Even if the focal parameters may be estimated from the captured video from the </w:t>
        </w:r>
        <w:proofErr w:type="spellStart"/>
        <w:r>
          <w:t>SfM</w:t>
        </w:r>
        <w:proofErr w:type="spellEnd"/>
        <w:r>
          <w:t xml:space="preserve"> software, the lens distortion model if ignored may result in an anamorphic 3d model.</w:t>
        </w:r>
      </w:ins>
    </w:p>
    <w:p w14:paraId="35604B1C" w14:textId="2C0100C5" w:rsidR="00224355" w:rsidDel="00224355" w:rsidRDefault="00224355" w:rsidP="00224355">
      <w:pPr>
        <w:rPr>
          <w:del w:id="43" w:author="Julien Ricard" w:date="2025-11-11T18:59:00Z" w16du:dateUtc="2025-11-11T17:59:00Z"/>
        </w:rPr>
      </w:pPr>
      <w:ins w:id="44" w:author="Julien Ricard" w:date="2025-11-11T18:59:00Z" w16du:dateUtc="2025-11-11T17:59:00Z">
        <w:r>
          <w:t xml:space="preserve">Popular </w:t>
        </w:r>
        <w:proofErr w:type="spellStart"/>
        <w:r>
          <w:t>SfM</w:t>
        </w:r>
        <w:proofErr w:type="spellEnd"/>
        <w:r>
          <w:t xml:space="preserve"> software include COLMAP, </w:t>
        </w:r>
        <w:proofErr w:type="spellStart"/>
        <w:r>
          <w:t>ReCap</w:t>
        </w:r>
        <w:proofErr w:type="spellEnd"/>
        <w:r>
          <w:t xml:space="preserve"> and </w:t>
        </w:r>
        <w:proofErr w:type="spellStart"/>
        <w:r>
          <w:t>Meshroom</w:t>
        </w:r>
        <w:proofErr w:type="spellEnd"/>
        <w:r>
          <w:t>.</w:t>
        </w:r>
      </w:ins>
    </w:p>
    <w:p w14:paraId="7E238065" w14:textId="77777777" w:rsidR="00224355" w:rsidRPr="00224355" w:rsidRDefault="00224355" w:rsidP="00224355">
      <w:pPr>
        <w:rPr>
          <w:ins w:id="45" w:author="Julien Ricard" w:date="2025-11-11T18:59:00Z" w16du:dateUtc="2025-11-11T17:59:00Z"/>
        </w:rPr>
      </w:pPr>
    </w:p>
    <w:p w14:paraId="6950E1BB" w14:textId="77E374F9" w:rsidR="00CC3E3D" w:rsidRPr="004D3578" w:rsidRDefault="00CC3E3D" w:rsidP="00CC3E3D">
      <w:pPr>
        <w:pStyle w:val="Heading2"/>
      </w:pPr>
      <w:bookmarkStart w:id="46" w:name="_Toc213713594"/>
      <w:r>
        <w:t>7</w:t>
      </w:r>
      <w:r w:rsidRPr="004D3578">
        <w:t>.</w:t>
      </w:r>
      <w:del w:id="47" w:author="Julien Ricard" w:date="2025-11-11T18:59:00Z" w16du:dateUtc="2025-11-11T17:59:00Z">
        <w:r w:rsidR="00224355" w:rsidDel="00224355">
          <w:delText>3</w:delText>
        </w:r>
      </w:del>
      <w:ins w:id="48" w:author="Julien Ricard" w:date="2025-11-11T18:59:00Z" w16du:dateUtc="2025-11-11T17:59:00Z">
        <w:r w:rsidR="00224355">
          <w:t>4</w:t>
        </w:r>
      </w:ins>
      <w:r w:rsidRPr="004D3578">
        <w:tab/>
      </w:r>
      <w:r>
        <w:t>Training</w:t>
      </w:r>
      <w:bookmarkEnd w:id="46"/>
    </w:p>
    <w:p w14:paraId="775D36DE" w14:textId="77777777" w:rsidR="00224355" w:rsidRDefault="00224355" w:rsidP="00224355">
      <w:pPr>
        <w:rPr>
          <w:ins w:id="49" w:author="Julien Ricard" w:date="2025-11-11T18:59:00Z" w16du:dateUtc="2025-11-11T17:59:00Z"/>
        </w:rPr>
      </w:pPr>
      <w:ins w:id="50" w:author="Julien Ricard" w:date="2025-11-11T18:59:00Z" w16du:dateUtc="2025-11-11T17:59:00Z">
        <w:r>
          <w:t>The second step is about the creation of the gaussian splats associated to each 3D point with a dedicated AI/ML generation model that will search for the splats that match as much as possible the source video for a given pose (position + orientation) by optimizing the size, shape, colour and transparency of the splats.</w:t>
        </w:r>
      </w:ins>
    </w:p>
    <w:p w14:paraId="4E0ED776" w14:textId="77777777" w:rsidR="00224355" w:rsidRDefault="00224355" w:rsidP="00224355">
      <w:pPr>
        <w:rPr>
          <w:ins w:id="51" w:author="Julien Ricard" w:date="2025-11-11T18:59:00Z" w16du:dateUtc="2025-11-11T17:59:00Z"/>
        </w:rPr>
      </w:pPr>
      <w:ins w:id="52" w:author="Julien Ricard" w:date="2025-11-11T18:59:00Z" w16du:dateUtc="2025-11-11T17:59:00Z">
        <w:r>
          <w:t>The extrinsic parameters such as the pose will help the alignment of the splat rendering with the exact video frame used by the model.</w:t>
        </w:r>
      </w:ins>
    </w:p>
    <w:p w14:paraId="2A6CAA9A" w14:textId="77777777" w:rsidR="00224355" w:rsidRDefault="00224355" w:rsidP="00224355">
      <w:pPr>
        <w:rPr>
          <w:ins w:id="53" w:author="Julien Ricard" w:date="2025-11-11T18:59:00Z" w16du:dateUtc="2025-11-11T17:59:00Z"/>
        </w:rPr>
      </w:pPr>
      <w:ins w:id="54" w:author="Julien Ricard" w:date="2025-11-11T18:59:00Z" w16du:dateUtc="2025-11-11T17:59:00Z">
        <w:r>
          <w:t>Many tools are available: Brush, Gsplat, 3DGStream…</w:t>
        </w:r>
      </w:ins>
    </w:p>
    <w:p w14:paraId="53A76DE4" w14:textId="77777777" w:rsidR="00CC3E3D" w:rsidRPr="00CC3E3D" w:rsidRDefault="00CC3E3D" w:rsidP="00CC3E3D"/>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CBA69" w14:textId="77777777" w:rsidR="008120E8" w:rsidRDefault="008120E8">
      <w:r>
        <w:separator/>
      </w:r>
    </w:p>
  </w:endnote>
  <w:endnote w:type="continuationSeparator" w:id="0">
    <w:p w14:paraId="55F98505" w14:textId="77777777" w:rsidR="008120E8" w:rsidRDefault="0081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270FF" w14:textId="77777777" w:rsidR="008120E8" w:rsidRDefault="008120E8">
      <w:r>
        <w:separator/>
      </w:r>
    </w:p>
  </w:footnote>
  <w:footnote w:type="continuationSeparator" w:id="0">
    <w:p w14:paraId="62FF63B5" w14:textId="77777777" w:rsidR="008120E8" w:rsidRDefault="0081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94B"/>
    <w:multiLevelType w:val="hybridMultilevel"/>
    <w:tmpl w:val="0372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C0F10"/>
    <w:multiLevelType w:val="hybridMultilevel"/>
    <w:tmpl w:val="AC083D3A"/>
    <w:lvl w:ilvl="0" w:tplc="649E7C2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950FEC"/>
    <w:multiLevelType w:val="multilevel"/>
    <w:tmpl w:val="00C6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874E3"/>
    <w:multiLevelType w:val="hybridMultilevel"/>
    <w:tmpl w:val="FFEA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00C71"/>
    <w:multiLevelType w:val="multilevel"/>
    <w:tmpl w:val="012C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365A55"/>
    <w:multiLevelType w:val="hybridMultilevel"/>
    <w:tmpl w:val="6CF22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9A6BBE"/>
    <w:multiLevelType w:val="multilevel"/>
    <w:tmpl w:val="3E1A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9461537">
    <w:abstractNumId w:val="3"/>
  </w:num>
  <w:num w:numId="2" w16cid:durableId="821774874">
    <w:abstractNumId w:val="0"/>
  </w:num>
  <w:num w:numId="3" w16cid:durableId="887380796">
    <w:abstractNumId w:val="5"/>
  </w:num>
  <w:num w:numId="4" w16cid:durableId="1023018775">
    <w:abstractNumId w:val="2"/>
  </w:num>
  <w:num w:numId="5" w16cid:durableId="371543935">
    <w:abstractNumId w:val="4"/>
  </w:num>
  <w:num w:numId="6" w16cid:durableId="1517766830">
    <w:abstractNumId w:val="6"/>
  </w:num>
  <w:num w:numId="7" w16cid:durableId="16217676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06"/>
    <w:rsid w:val="00022E4A"/>
    <w:rsid w:val="00023463"/>
    <w:rsid w:val="00032D56"/>
    <w:rsid w:val="00033EE2"/>
    <w:rsid w:val="0003711D"/>
    <w:rsid w:val="00043E25"/>
    <w:rsid w:val="0004575F"/>
    <w:rsid w:val="00047AB3"/>
    <w:rsid w:val="00062124"/>
    <w:rsid w:val="00066856"/>
    <w:rsid w:val="00070F86"/>
    <w:rsid w:val="00072AAF"/>
    <w:rsid w:val="00072DD2"/>
    <w:rsid w:val="000B0107"/>
    <w:rsid w:val="000B1216"/>
    <w:rsid w:val="000B14A6"/>
    <w:rsid w:val="000C4714"/>
    <w:rsid w:val="000C6598"/>
    <w:rsid w:val="000D21C2"/>
    <w:rsid w:val="000D759A"/>
    <w:rsid w:val="000E44A1"/>
    <w:rsid w:val="000F1115"/>
    <w:rsid w:val="000F2C43"/>
    <w:rsid w:val="00116BDF"/>
    <w:rsid w:val="00130F69"/>
    <w:rsid w:val="0013241F"/>
    <w:rsid w:val="00142F65"/>
    <w:rsid w:val="00143552"/>
    <w:rsid w:val="00182401"/>
    <w:rsid w:val="00183134"/>
    <w:rsid w:val="00186E91"/>
    <w:rsid w:val="00191E6B"/>
    <w:rsid w:val="001B1408"/>
    <w:rsid w:val="001B5C2B"/>
    <w:rsid w:val="001B77E2"/>
    <w:rsid w:val="001D25E6"/>
    <w:rsid w:val="001D4C82"/>
    <w:rsid w:val="001E2EB5"/>
    <w:rsid w:val="001E41F3"/>
    <w:rsid w:val="001F151F"/>
    <w:rsid w:val="001F3B42"/>
    <w:rsid w:val="00212096"/>
    <w:rsid w:val="00212888"/>
    <w:rsid w:val="002153AE"/>
    <w:rsid w:val="00216490"/>
    <w:rsid w:val="00224355"/>
    <w:rsid w:val="00231568"/>
    <w:rsid w:val="00232FD1"/>
    <w:rsid w:val="00241597"/>
    <w:rsid w:val="0024272D"/>
    <w:rsid w:val="0024668B"/>
    <w:rsid w:val="00275D12"/>
    <w:rsid w:val="0027780F"/>
    <w:rsid w:val="002A6BBA"/>
    <w:rsid w:val="002B1A87"/>
    <w:rsid w:val="002B3C88"/>
    <w:rsid w:val="002E48BE"/>
    <w:rsid w:val="002E6115"/>
    <w:rsid w:val="002E7FDD"/>
    <w:rsid w:val="002F4FF2"/>
    <w:rsid w:val="002F6340"/>
    <w:rsid w:val="002F75CE"/>
    <w:rsid w:val="00305C60"/>
    <w:rsid w:val="00315BD4"/>
    <w:rsid w:val="00324E79"/>
    <w:rsid w:val="00330643"/>
    <w:rsid w:val="003323B1"/>
    <w:rsid w:val="00350012"/>
    <w:rsid w:val="003509FF"/>
    <w:rsid w:val="003554E8"/>
    <w:rsid w:val="003617F4"/>
    <w:rsid w:val="00361B8B"/>
    <w:rsid w:val="003658C8"/>
    <w:rsid w:val="00370766"/>
    <w:rsid w:val="00371954"/>
    <w:rsid w:val="00382B4A"/>
    <w:rsid w:val="00383C7B"/>
    <w:rsid w:val="0039050F"/>
    <w:rsid w:val="003920F0"/>
    <w:rsid w:val="00394E81"/>
    <w:rsid w:val="003A59CB"/>
    <w:rsid w:val="003B2CE5"/>
    <w:rsid w:val="003B79F5"/>
    <w:rsid w:val="003D6C4C"/>
    <w:rsid w:val="003E29EF"/>
    <w:rsid w:val="00401225"/>
    <w:rsid w:val="00411094"/>
    <w:rsid w:val="00413493"/>
    <w:rsid w:val="004237DD"/>
    <w:rsid w:val="00435765"/>
    <w:rsid w:val="00435799"/>
    <w:rsid w:val="00436BAB"/>
    <w:rsid w:val="00440825"/>
    <w:rsid w:val="00443403"/>
    <w:rsid w:val="0045205C"/>
    <w:rsid w:val="0045516D"/>
    <w:rsid w:val="0046111F"/>
    <w:rsid w:val="00497F14"/>
    <w:rsid w:val="004A2034"/>
    <w:rsid w:val="004A4BEC"/>
    <w:rsid w:val="004B45A4"/>
    <w:rsid w:val="004C1E90"/>
    <w:rsid w:val="004C4409"/>
    <w:rsid w:val="004D077E"/>
    <w:rsid w:val="004D203F"/>
    <w:rsid w:val="0050780D"/>
    <w:rsid w:val="00511527"/>
    <w:rsid w:val="0051277C"/>
    <w:rsid w:val="005275CB"/>
    <w:rsid w:val="00534FB5"/>
    <w:rsid w:val="0054453D"/>
    <w:rsid w:val="005651FD"/>
    <w:rsid w:val="00571CCF"/>
    <w:rsid w:val="00580426"/>
    <w:rsid w:val="00581459"/>
    <w:rsid w:val="005814A4"/>
    <w:rsid w:val="005900B8"/>
    <w:rsid w:val="00592829"/>
    <w:rsid w:val="0059653F"/>
    <w:rsid w:val="00596A7D"/>
    <w:rsid w:val="00597BF4"/>
    <w:rsid w:val="005A05A0"/>
    <w:rsid w:val="005A6150"/>
    <w:rsid w:val="005A634D"/>
    <w:rsid w:val="005B25F0"/>
    <w:rsid w:val="005C11F0"/>
    <w:rsid w:val="005D6058"/>
    <w:rsid w:val="005D7121"/>
    <w:rsid w:val="005E2C44"/>
    <w:rsid w:val="0060287A"/>
    <w:rsid w:val="006033A8"/>
    <w:rsid w:val="00606094"/>
    <w:rsid w:val="0061048B"/>
    <w:rsid w:val="00610B37"/>
    <w:rsid w:val="00626A5C"/>
    <w:rsid w:val="00643317"/>
    <w:rsid w:val="00661116"/>
    <w:rsid w:val="00662550"/>
    <w:rsid w:val="006830C0"/>
    <w:rsid w:val="006B5418"/>
    <w:rsid w:val="006C35A8"/>
    <w:rsid w:val="006E21FB"/>
    <w:rsid w:val="006E292A"/>
    <w:rsid w:val="00710497"/>
    <w:rsid w:val="00712563"/>
    <w:rsid w:val="00714B2E"/>
    <w:rsid w:val="00727AC1"/>
    <w:rsid w:val="0074184E"/>
    <w:rsid w:val="007439B9"/>
    <w:rsid w:val="00760AE9"/>
    <w:rsid w:val="007760E6"/>
    <w:rsid w:val="007938F2"/>
    <w:rsid w:val="007B4183"/>
    <w:rsid w:val="007B512A"/>
    <w:rsid w:val="007C2097"/>
    <w:rsid w:val="007C2F14"/>
    <w:rsid w:val="007C355B"/>
    <w:rsid w:val="007C7597"/>
    <w:rsid w:val="007D6109"/>
    <w:rsid w:val="007E6510"/>
    <w:rsid w:val="007F0625"/>
    <w:rsid w:val="008120E8"/>
    <w:rsid w:val="00814EEC"/>
    <w:rsid w:val="008275AA"/>
    <w:rsid w:val="008302F3"/>
    <w:rsid w:val="00852011"/>
    <w:rsid w:val="00856A30"/>
    <w:rsid w:val="008672D3"/>
    <w:rsid w:val="00870EE7"/>
    <w:rsid w:val="00875CCA"/>
    <w:rsid w:val="00883B6F"/>
    <w:rsid w:val="008902BC"/>
    <w:rsid w:val="008A0451"/>
    <w:rsid w:val="008A2DAA"/>
    <w:rsid w:val="008A3B86"/>
    <w:rsid w:val="008A5E86"/>
    <w:rsid w:val="008A5F08"/>
    <w:rsid w:val="008A7AD6"/>
    <w:rsid w:val="008B72B0"/>
    <w:rsid w:val="008C2EC0"/>
    <w:rsid w:val="008D357F"/>
    <w:rsid w:val="008E4502"/>
    <w:rsid w:val="008E4659"/>
    <w:rsid w:val="008E7FB6"/>
    <w:rsid w:val="008F686C"/>
    <w:rsid w:val="00904581"/>
    <w:rsid w:val="00915217"/>
    <w:rsid w:val="00915A10"/>
    <w:rsid w:val="00917C15"/>
    <w:rsid w:val="00920903"/>
    <w:rsid w:val="0093578B"/>
    <w:rsid w:val="00943DC1"/>
    <w:rsid w:val="00945CB4"/>
    <w:rsid w:val="009629FD"/>
    <w:rsid w:val="00963D50"/>
    <w:rsid w:val="009648F7"/>
    <w:rsid w:val="00986D55"/>
    <w:rsid w:val="0099282B"/>
    <w:rsid w:val="00996698"/>
    <w:rsid w:val="009A0DDF"/>
    <w:rsid w:val="009B3291"/>
    <w:rsid w:val="009B6923"/>
    <w:rsid w:val="009C61B9"/>
    <w:rsid w:val="009E3297"/>
    <w:rsid w:val="009E617D"/>
    <w:rsid w:val="009F7C5D"/>
    <w:rsid w:val="00A055C2"/>
    <w:rsid w:val="00A07584"/>
    <w:rsid w:val="00A122CA"/>
    <w:rsid w:val="00A127E1"/>
    <w:rsid w:val="00A140DD"/>
    <w:rsid w:val="00A14CEA"/>
    <w:rsid w:val="00A2600A"/>
    <w:rsid w:val="00A2613B"/>
    <w:rsid w:val="00A32441"/>
    <w:rsid w:val="00A3669C"/>
    <w:rsid w:val="00A44971"/>
    <w:rsid w:val="00A46E59"/>
    <w:rsid w:val="00A4767F"/>
    <w:rsid w:val="00A47E70"/>
    <w:rsid w:val="00A53318"/>
    <w:rsid w:val="00A72DCE"/>
    <w:rsid w:val="00A752C5"/>
    <w:rsid w:val="00A83ECE"/>
    <w:rsid w:val="00A84816"/>
    <w:rsid w:val="00A9104D"/>
    <w:rsid w:val="00AB5913"/>
    <w:rsid w:val="00AD7C25"/>
    <w:rsid w:val="00AE37FD"/>
    <w:rsid w:val="00AE4D95"/>
    <w:rsid w:val="00AE6AF4"/>
    <w:rsid w:val="00AF16FA"/>
    <w:rsid w:val="00AF6B24"/>
    <w:rsid w:val="00B000C8"/>
    <w:rsid w:val="00B03597"/>
    <w:rsid w:val="00B076C6"/>
    <w:rsid w:val="00B12DD3"/>
    <w:rsid w:val="00B258BB"/>
    <w:rsid w:val="00B357DE"/>
    <w:rsid w:val="00B36FA2"/>
    <w:rsid w:val="00B43444"/>
    <w:rsid w:val="00B47938"/>
    <w:rsid w:val="00B53D3B"/>
    <w:rsid w:val="00B57359"/>
    <w:rsid w:val="00B66361"/>
    <w:rsid w:val="00B66D06"/>
    <w:rsid w:val="00B70D58"/>
    <w:rsid w:val="00B71BDC"/>
    <w:rsid w:val="00B72AC8"/>
    <w:rsid w:val="00B72F11"/>
    <w:rsid w:val="00B8728B"/>
    <w:rsid w:val="00B91267"/>
    <w:rsid w:val="00B917AC"/>
    <w:rsid w:val="00B9268B"/>
    <w:rsid w:val="00B92835"/>
    <w:rsid w:val="00BA3ACC"/>
    <w:rsid w:val="00BB3FCD"/>
    <w:rsid w:val="00BB5DFC"/>
    <w:rsid w:val="00BC0575"/>
    <w:rsid w:val="00BC4BFF"/>
    <w:rsid w:val="00BC7C3B"/>
    <w:rsid w:val="00BD0266"/>
    <w:rsid w:val="00BD279D"/>
    <w:rsid w:val="00BD3B6F"/>
    <w:rsid w:val="00BE4AE1"/>
    <w:rsid w:val="00BE4DF7"/>
    <w:rsid w:val="00BF16EC"/>
    <w:rsid w:val="00BF3228"/>
    <w:rsid w:val="00C0610D"/>
    <w:rsid w:val="00C21836"/>
    <w:rsid w:val="00C31593"/>
    <w:rsid w:val="00C37922"/>
    <w:rsid w:val="00C415C3"/>
    <w:rsid w:val="00C713E0"/>
    <w:rsid w:val="00C80B12"/>
    <w:rsid w:val="00C83E4E"/>
    <w:rsid w:val="00C84595"/>
    <w:rsid w:val="00C85AD4"/>
    <w:rsid w:val="00C95985"/>
    <w:rsid w:val="00C96EAE"/>
    <w:rsid w:val="00C977D4"/>
    <w:rsid w:val="00C9780B"/>
    <w:rsid w:val="00CA2EA4"/>
    <w:rsid w:val="00CA7D10"/>
    <w:rsid w:val="00CB1493"/>
    <w:rsid w:val="00CC30BB"/>
    <w:rsid w:val="00CC3E3D"/>
    <w:rsid w:val="00CC5026"/>
    <w:rsid w:val="00CD2478"/>
    <w:rsid w:val="00CD541D"/>
    <w:rsid w:val="00CE22D1"/>
    <w:rsid w:val="00CE4346"/>
    <w:rsid w:val="00CF0EE8"/>
    <w:rsid w:val="00CF39F5"/>
    <w:rsid w:val="00D11584"/>
    <w:rsid w:val="00D12FF1"/>
    <w:rsid w:val="00D16D4C"/>
    <w:rsid w:val="00D17369"/>
    <w:rsid w:val="00D51C49"/>
    <w:rsid w:val="00D53BE5"/>
    <w:rsid w:val="00D641A9"/>
    <w:rsid w:val="00D71C39"/>
    <w:rsid w:val="00D71E2C"/>
    <w:rsid w:val="00D908E8"/>
    <w:rsid w:val="00D93374"/>
    <w:rsid w:val="00DB17E4"/>
    <w:rsid w:val="00DB1FE5"/>
    <w:rsid w:val="00DB72BB"/>
    <w:rsid w:val="00DC2EEA"/>
    <w:rsid w:val="00DD45AE"/>
    <w:rsid w:val="00DF0733"/>
    <w:rsid w:val="00DF4BCE"/>
    <w:rsid w:val="00E015DE"/>
    <w:rsid w:val="00E13E62"/>
    <w:rsid w:val="00E159F8"/>
    <w:rsid w:val="00E23A56"/>
    <w:rsid w:val="00E24619"/>
    <w:rsid w:val="00E35CFF"/>
    <w:rsid w:val="00E4306D"/>
    <w:rsid w:val="00E54DA4"/>
    <w:rsid w:val="00E65E8A"/>
    <w:rsid w:val="00E90A16"/>
    <w:rsid w:val="00E918DD"/>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66BE"/>
    <w:rsid w:val="00F71A8C"/>
    <w:rsid w:val="00F7680F"/>
    <w:rsid w:val="00F831EE"/>
    <w:rsid w:val="00F86788"/>
    <w:rsid w:val="00FB6386"/>
    <w:rsid w:val="00FB641F"/>
    <w:rsid w:val="00FB6D91"/>
    <w:rsid w:val="00FC4B4B"/>
    <w:rsid w:val="00FC6BF7"/>
    <w:rsid w:val="00FC72E7"/>
    <w:rsid w:val="00FD0C4D"/>
    <w:rsid w:val="00FD6C1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13E62"/>
    <w:rPr>
      <w:rFonts w:ascii="Times New Roman" w:hAnsi="Times New Roman"/>
      <w:lang w:val="en-GB" w:eastAsia="en-US"/>
    </w:rPr>
  </w:style>
  <w:style w:type="paragraph" w:styleId="ListParagraph">
    <w:name w:val="List Paragraph"/>
    <w:basedOn w:val="Normal"/>
    <w:uiPriority w:val="34"/>
    <w:qFormat/>
    <w:rsid w:val="009A0D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663</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15</cp:revision>
  <cp:lastPrinted>1899-12-31T23:59:00Z</cp:lastPrinted>
  <dcterms:created xsi:type="dcterms:W3CDTF">2025-11-11T13:07:00Z</dcterms:created>
  <dcterms:modified xsi:type="dcterms:W3CDTF">2025-11-11T18:05:00Z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